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09D137"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4D2E16">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fldSimple w:instr="DOCPROPERTY  Tdoc#  \* MERGEFORMAT">
        <w:r w:rsidR="004B7D31" w:rsidRPr="004B7D31">
          <w:t xml:space="preserve"> </w:t>
        </w:r>
        <w:r w:rsidR="00C630F3" w:rsidRPr="00C630F3">
          <w:rPr>
            <w:b/>
            <w:i/>
            <w:noProof/>
            <w:sz w:val="28"/>
          </w:rPr>
          <w:t>S2-2312949</w:t>
        </w:r>
        <w:r w:rsidR="00C630F3" w:rsidRPr="00C630F3">
          <w:rPr>
            <w:b/>
            <w:i/>
            <w:noProof/>
            <w:sz w:val="28"/>
          </w:rPr>
          <w:t xml:space="preserve"> </w:t>
        </w:r>
      </w:fldSimple>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98DCB63" w:rsidR="001E41F3" w:rsidRPr="00233BF8" w:rsidRDefault="00C630F3" w:rsidP="004246A1">
            <w:pPr>
              <w:pStyle w:val="CRCoverPage"/>
              <w:spacing w:after="0"/>
              <w:jc w:val="center"/>
              <w:rPr>
                <w:b/>
                <w:bCs/>
                <w:noProof/>
                <w:sz w:val="28"/>
                <w:szCs w:val="28"/>
              </w:rPr>
            </w:pPr>
            <w:r>
              <w:rPr>
                <w:b/>
                <w:bCs/>
                <w:sz w:val="28"/>
                <w:szCs w:val="28"/>
              </w:rPr>
              <w:t>5188</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80C798" w:rsidR="001E41F3" w:rsidRPr="00E219EA" w:rsidRDefault="007B18F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AAE8210" w:rsidR="001E41F3" w:rsidRPr="00E219EA" w:rsidRDefault="00F84886">
            <w:pPr>
              <w:pStyle w:val="CRCoverPage"/>
              <w:spacing w:after="0"/>
              <w:ind w:left="100"/>
              <w:rPr>
                <w:noProof/>
              </w:rPr>
            </w:pPr>
            <w:r>
              <w:rPr>
                <w:noProof/>
              </w:rPr>
              <w:t>Clari</w:t>
            </w:r>
            <w:r w:rsidR="00C630F3">
              <w:rPr>
                <w:noProof/>
              </w:rPr>
              <w:t>f</w:t>
            </w:r>
            <w:r>
              <w:rPr>
                <w:noProof/>
              </w:rPr>
              <w:t>ication of AoI</w:t>
            </w:r>
            <w:r w:rsidR="00C630F3">
              <w:rPr>
                <w:noProof/>
              </w:rPr>
              <w:t>-</w:t>
            </w:r>
            <w:r>
              <w:rPr>
                <w:noProof/>
              </w:rPr>
              <w:t xml:space="preserve">based </w:t>
            </w:r>
            <w:r w:rsidR="00FA309C">
              <w:rPr>
                <w:noProof/>
              </w:rPr>
              <w:t>DL data restriction</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6801541E" w:rsidR="00A30754" w:rsidRPr="00A30754" w:rsidRDefault="00C630F3" w:rsidP="00FA309C">
            <w:pPr>
              <w:rPr>
                <w:color w:val="000000" w:themeColor="text1"/>
              </w:rPr>
            </w:pPr>
            <w:r>
              <w:rPr>
                <w:color w:val="000000" w:themeColor="text1"/>
                <w:lang w:val="en-US"/>
              </w:rPr>
              <w:t>A</w:t>
            </w:r>
            <w:r w:rsidR="00FA309C">
              <w:rPr>
                <w:color w:val="000000" w:themeColor="text1"/>
                <w:lang w:val="en-US"/>
              </w:rPr>
              <w:t>s discussed in DP in S2-23xxxxx the</w:t>
            </w:r>
            <w:r w:rsidR="003A6E42">
              <w:rPr>
                <w:color w:val="000000" w:themeColor="text1"/>
                <w:lang w:val="en-US"/>
              </w:rPr>
              <w:t xml:space="preserve"> </w:t>
            </w:r>
            <w:proofErr w:type="spellStart"/>
            <w:r w:rsidR="003A6E42">
              <w:rPr>
                <w:color w:val="000000" w:themeColor="text1"/>
                <w:lang w:val="en-US"/>
              </w:rPr>
              <w:t>AoI</w:t>
            </w:r>
            <w:proofErr w:type="spellEnd"/>
            <w:r>
              <w:rPr>
                <w:color w:val="000000" w:themeColor="text1"/>
                <w:lang w:val="en-US"/>
              </w:rPr>
              <w:t>-</w:t>
            </w:r>
            <w:r w:rsidR="003A6E42">
              <w:rPr>
                <w:color w:val="000000" w:themeColor="text1"/>
                <w:lang w:val="en-US"/>
              </w:rPr>
              <w:t>based restriction feature for DL data is ill defined. Hence</w:t>
            </w:r>
            <w:r>
              <w:rPr>
                <w:color w:val="000000" w:themeColor="text1"/>
                <w:lang w:val="en-US"/>
              </w:rPr>
              <w:t>,</w:t>
            </w:r>
            <w:r w:rsidR="003A6E42">
              <w:rPr>
                <w:color w:val="000000" w:themeColor="text1"/>
                <w:lang w:val="en-US"/>
              </w:rPr>
              <w:t xml:space="preserve"> we propose to remove </w:t>
            </w:r>
            <w:r>
              <w:rPr>
                <w:color w:val="000000" w:themeColor="text1"/>
                <w:lang w:val="en-US"/>
              </w:rPr>
              <w:t>some aspects and make the feature based on evaluation of need at SMF, irrespective of whether a slice is partially allowed or not.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6EAF6F43" w:rsidR="00912E0E" w:rsidRDefault="00693DBA">
            <w:pPr>
              <w:pStyle w:val="CRCoverPage"/>
              <w:spacing w:after="0"/>
              <w:ind w:left="100"/>
              <w:rPr>
                <w:noProof/>
              </w:rPr>
            </w:pPr>
            <w:r>
              <w:rPr>
                <w:noProof/>
              </w:rPr>
              <w:t xml:space="preserve">correct </w:t>
            </w:r>
            <w:r w:rsidR="003A6E42">
              <w:rPr>
                <w:noProof/>
              </w:rPr>
              <w:t>the text to avoid the problematic feature</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622D4" w:rsidR="001E41F3" w:rsidRPr="00E219EA" w:rsidRDefault="0005141C">
            <w:pPr>
              <w:pStyle w:val="CRCoverPage"/>
              <w:spacing w:after="0"/>
              <w:ind w:left="100"/>
              <w:rPr>
                <w:noProof/>
              </w:rPr>
            </w:pPr>
            <w:r>
              <w:rPr>
                <w:noProof/>
              </w:rPr>
              <w:t xml:space="preserve">The behaviour of the system is </w:t>
            </w:r>
            <w:r w:rsidR="003A6E42">
              <w:rPr>
                <w:noProof/>
              </w:rPr>
              <w:t>ill defined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C65B7" w:rsidR="001E41F3" w:rsidRPr="00E219EA" w:rsidRDefault="00BD3D67">
            <w:pPr>
              <w:pStyle w:val="CRCoverPage"/>
              <w:spacing w:after="0"/>
              <w:ind w:left="100"/>
              <w:rPr>
                <w:noProof/>
              </w:rPr>
            </w:pPr>
            <w:r>
              <w:rPr>
                <w:noProof/>
              </w:rPr>
              <w:t xml:space="preserve">5.3.4.4, </w:t>
            </w:r>
            <w:r>
              <w:rPr>
                <w:lang w:eastAsia="zh-CN"/>
              </w:rPr>
              <w:t xml:space="preserve">5.6.11, </w:t>
            </w:r>
            <w:r>
              <w:rPr>
                <w:noProof/>
              </w:rPr>
              <w:t>5</w:t>
            </w:r>
            <w:r w:rsidR="006A6DEE" w:rsidRPr="006A6DEE">
              <w:rPr>
                <w:noProof/>
              </w:rPr>
              <w:t>.</w:t>
            </w:r>
            <w:r w:rsidR="00A30754">
              <w:rPr>
                <w:noProof/>
              </w:rPr>
              <w:t>15.1</w:t>
            </w:r>
            <w:r>
              <w:rPr>
                <w:noProof/>
              </w:rPr>
              <w:t>7, 5.15.18.3</w:t>
            </w:r>
            <w:r w:rsidR="00C630F3">
              <w:rPr>
                <w:noProof/>
              </w:rPr>
              <w:t xml:space="preserve">, </w:t>
            </w:r>
            <w:r w:rsidR="00C630F3" w:rsidRPr="00C630F3">
              <w:rPr>
                <w:noProof/>
              </w:rPr>
              <w:t>5.31.4.1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01A3231C"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3A6E42">
        <w:rPr>
          <w:rFonts w:ascii="Arial" w:hAnsi="Arial"/>
          <w:i/>
          <w:color w:val="FF0000"/>
          <w:sz w:val="24"/>
          <w:lang w:val="en-US"/>
        </w:rPr>
        <w:t>S</w:t>
      </w:r>
    </w:p>
    <w:p w14:paraId="35B400E4" w14:textId="77777777" w:rsidR="003A6E42" w:rsidRPr="001B7C50" w:rsidRDefault="003A6E42" w:rsidP="003A6E42">
      <w:pPr>
        <w:pStyle w:val="Heading4"/>
      </w:pPr>
      <w:bookmarkStart w:id="1" w:name="_Toc145935616"/>
      <w:bookmarkStart w:id="2" w:name="_Toc145935910"/>
      <w:r w:rsidRPr="001B7C50">
        <w:t>5.3.4.4</w:t>
      </w:r>
      <w:r w:rsidRPr="001B7C50">
        <w:tab/>
        <w:t>UE mobility event notification</w:t>
      </w:r>
      <w:bookmarkEnd w:id="1"/>
    </w:p>
    <w:p w14:paraId="559309D6" w14:textId="77777777" w:rsidR="003A6E42" w:rsidRPr="001B7C50" w:rsidRDefault="003A6E42" w:rsidP="003A6E42">
      <w:pPr>
        <w:rPr>
          <w:lang w:eastAsia="x-none"/>
        </w:rPr>
      </w:pPr>
      <w:r w:rsidRPr="001B7C50">
        <w:rPr>
          <w:lang w:eastAsia="x-none"/>
        </w:rPr>
        <w:t>5G System supports the functionality of tracking and reporting UE mobility events.</w:t>
      </w:r>
    </w:p>
    <w:p w14:paraId="04ED3CE0" w14:textId="77777777" w:rsidR="003A6E42" w:rsidRPr="001B7C50" w:rsidRDefault="003A6E42" w:rsidP="003A6E42">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w:t>
      </w:r>
      <w:proofErr w:type="gramStart"/>
      <w:r w:rsidRPr="001B7C50">
        <w:rPr>
          <w:lang w:eastAsia="x-none"/>
        </w:rPr>
        <w:t>is able to</w:t>
      </w:r>
      <w:proofErr w:type="gramEnd"/>
      <w:r w:rsidRPr="001B7C50">
        <w:rPr>
          <w:lang w:eastAsia="x-none"/>
        </w:rPr>
        <w:t xml:space="preserve"> subscribe to the UE mobility event notification service to the AMF with the following parameters:</w:t>
      </w:r>
    </w:p>
    <w:p w14:paraId="1C450098" w14:textId="77777777" w:rsidR="003A6E42" w:rsidRPr="001B7C50" w:rsidRDefault="003A6E42" w:rsidP="003A6E42">
      <w:pPr>
        <w:pStyle w:val="B1"/>
      </w:pPr>
      <w:r w:rsidRPr="001B7C50">
        <w:t>-</w:t>
      </w:r>
      <w:r w:rsidRPr="001B7C50">
        <w:tab/>
        <w:t>Event reporting type that specifies what to be reported on UE mobility (e.g. UE location, UE mobility on Area of Interest).</w:t>
      </w:r>
    </w:p>
    <w:p w14:paraId="1E3488EF" w14:textId="77777777" w:rsidR="003A6E42" w:rsidRPr="001B7C50" w:rsidRDefault="003A6E42" w:rsidP="003A6E42">
      <w:pPr>
        <w:pStyle w:val="B1"/>
      </w:pPr>
      <w:r w:rsidRPr="001B7C50">
        <w:t>-</w:t>
      </w:r>
      <w:r w:rsidRPr="001B7C50">
        <w:tab/>
        <w:t>Event filters indicating the:</w:t>
      </w:r>
    </w:p>
    <w:p w14:paraId="6075F7C3" w14:textId="74DF9068" w:rsidR="003A6E42" w:rsidRPr="001B7C50" w:rsidRDefault="003A6E42" w:rsidP="003A6E42">
      <w:pPr>
        <w:pStyle w:val="B2"/>
      </w:pPr>
      <w:r w:rsidRPr="001B7C50">
        <w:t>-</w:t>
      </w:r>
      <w:r w:rsidRPr="001B7C50">
        <w:tab/>
        <w:t xml:space="preserve">Area Of Interest that specifies a location area within 3GPP system. The Area </w:t>
      </w:r>
      <w:proofErr w:type="gramStart"/>
      <w:r w:rsidRPr="001B7C50">
        <w:t>Of</w:t>
      </w:r>
      <w:proofErr w:type="gramEnd"/>
      <w:r w:rsidRPr="001B7C50">
        <w:t xml:space="preserve">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w:t>
      </w:r>
      <w:proofErr w:type="gramStart"/>
      <w:r w:rsidRPr="001B7C50">
        <w:t>Of</w:t>
      </w:r>
      <w:proofErr w:type="gramEnd"/>
      <w:r w:rsidRPr="001B7C50">
        <w:t xml:space="preserve"> Interest. In the case of PRA, the event consumer (e.g. SMF or PCF) may provide an identifier for Area </w:t>
      </w:r>
      <w:proofErr w:type="gramStart"/>
      <w:r w:rsidRPr="001B7C50">
        <w:t>Of</w:t>
      </w:r>
      <w:proofErr w:type="gramEnd"/>
      <w:r w:rsidRPr="001B7C50">
        <w:t xml:space="preserve"> Interest to refer predefined area as the Area Of Interest.</w:t>
      </w:r>
      <w:r>
        <w:t xml:space="preserve"> </w:t>
      </w:r>
      <w:ins w:id="3" w:author="Nokia" w:date="2023-10-25T18:54:00Z">
        <w:r w:rsidR="00E3578A">
          <w:t>In the case of DL data restriction based on evaluation of  presence inside the NS-</w:t>
        </w:r>
        <w:proofErr w:type="spellStart"/>
        <w:r w:rsidR="00E3578A">
          <w:t>AoS</w:t>
        </w:r>
        <w:proofErr w:type="spellEnd"/>
        <w:r w:rsidR="00E3578A">
          <w:t xml:space="preserve"> of a network slice</w:t>
        </w:r>
      </w:ins>
      <w:ins w:id="4" w:author="Nokia" w:date="2023-10-25T18:55:00Z">
        <w:r w:rsidR="00E3578A">
          <w:t>, the event consumer(SMF) provides the S-NSSAI</w:t>
        </w:r>
      </w:ins>
      <w:ins w:id="5" w:author="Nokia" w:date="2023-10-25T18:56:00Z">
        <w:r w:rsidR="00E3578A">
          <w:t xml:space="preserve"> </w:t>
        </w:r>
        <w:r w:rsidR="00E3578A" w:rsidRPr="001B7C50">
          <w:t>to refer predefined area as the Area Of Interest.</w:t>
        </w:r>
        <w:r w:rsidR="00E3578A">
          <w:t xml:space="preserve"> I</w:t>
        </w:r>
      </w:ins>
      <w:del w:id="6" w:author="Nokia" w:date="2023-10-25T18:29:00Z">
        <w:r w:rsidDel="00BD3D67">
          <w:delText>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delText>
        </w:r>
      </w:del>
    </w:p>
    <w:p w14:paraId="28AEE3DC" w14:textId="77777777" w:rsidR="003A6E42" w:rsidRDefault="003A6E42" w:rsidP="003A6E42">
      <w:pPr>
        <w:pStyle w:val="B2"/>
      </w:pPr>
      <w:r>
        <w:t>-</w:t>
      </w:r>
      <w:r>
        <w:tab/>
        <w:t xml:space="preserve">The Area </w:t>
      </w:r>
      <w:proofErr w:type="gramStart"/>
      <w:r>
        <w:t>Of</w:t>
      </w:r>
      <w:proofErr w:type="gramEnd"/>
      <w:r>
        <w:t xml:space="preserve"> Interest may include a "RAN timing synchronization status change event" indicator, indicating that the presence in Area of Interest can be determined based on the most recent N2 connection.</w:t>
      </w:r>
    </w:p>
    <w:p w14:paraId="5868379A" w14:textId="77777777" w:rsidR="003A6E42" w:rsidRDefault="003A6E42" w:rsidP="003A6E42">
      <w:pPr>
        <w:pStyle w:val="B2"/>
      </w:pPr>
      <w:r>
        <w:t>-</w:t>
      </w:r>
      <w:r>
        <w:tab/>
        <w:t xml:space="preserve">The Area </w:t>
      </w:r>
      <w:proofErr w:type="gramStart"/>
      <w:r>
        <w:t>Of</w:t>
      </w:r>
      <w:proofErr w:type="gramEnd"/>
      <w:r>
        <w:t xml:space="preserve"> Interest may include an "Adjust </w:t>
      </w:r>
      <w:proofErr w:type="spellStart"/>
      <w:r>
        <w:t>AoI</w:t>
      </w:r>
      <w:proofErr w:type="spellEnd"/>
      <w:r>
        <w:t xml:space="preserve"> based on RA" indicator, indicating that the Area of Interest may be adjusted depending on UE's RA.</w:t>
      </w:r>
    </w:p>
    <w:p w14:paraId="3129F021" w14:textId="77777777" w:rsidR="003A6E42" w:rsidRPr="001B7C50" w:rsidRDefault="003A6E42" w:rsidP="003A6E42">
      <w:pPr>
        <w:pStyle w:val="B2"/>
      </w:pPr>
      <w:r w:rsidRPr="001B7C50">
        <w:t>-</w:t>
      </w:r>
      <w:r w:rsidRPr="001B7C50">
        <w:tab/>
        <w:t>S-NSSAI and optionally the NSI ID(s).</w:t>
      </w:r>
    </w:p>
    <w:p w14:paraId="30EDEC05" w14:textId="77777777" w:rsidR="003A6E42" w:rsidRPr="001B7C50" w:rsidRDefault="003A6E42" w:rsidP="003A6E42">
      <w:pPr>
        <w:pStyle w:val="B1"/>
      </w:pPr>
      <w:r w:rsidRPr="001B7C50">
        <w:t>-</w:t>
      </w:r>
      <w:r w:rsidRPr="001B7C50">
        <w:tab/>
        <w:t xml:space="preserve">Event Reporting Information: event reporting mode, number of reports, maximum duration of reporting, event reporting condition (e.g. when the target UE moved into a specified Area </w:t>
      </w:r>
      <w:proofErr w:type="gramStart"/>
      <w:r w:rsidRPr="001B7C50">
        <w:t>Of</w:t>
      </w:r>
      <w:proofErr w:type="gramEnd"/>
      <w:r w:rsidRPr="001B7C50">
        <w:t xml:space="preserve"> Interest, immediate reporting flag).</w:t>
      </w:r>
    </w:p>
    <w:p w14:paraId="328440FA" w14:textId="77777777" w:rsidR="003A6E42" w:rsidRPr="001B7C50" w:rsidRDefault="003A6E42" w:rsidP="003A6E42">
      <w:pPr>
        <w:pStyle w:val="B1"/>
      </w:pPr>
      <w:r w:rsidRPr="001B7C50">
        <w:t>-</w:t>
      </w:r>
      <w:r w:rsidRPr="001B7C50">
        <w:tab/>
        <w:t>Notification Endpoint of NF service consumer to be notified.</w:t>
      </w:r>
    </w:p>
    <w:p w14:paraId="16BD8366" w14:textId="77777777" w:rsidR="003A6E42" w:rsidRPr="001B7C50" w:rsidRDefault="003A6E42" w:rsidP="003A6E42">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7F66ABF4" w14:textId="77777777" w:rsidR="003A6E42" w:rsidRPr="001B7C50" w:rsidRDefault="003A6E42" w:rsidP="003A6E42">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20DFAFEC" w14:textId="77777777" w:rsidR="003A6E42" w:rsidRDefault="003A6E42" w:rsidP="003A6E42">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406CA303" w14:textId="77777777" w:rsidR="003A6E42" w:rsidRDefault="003A6E42" w:rsidP="003A6E42">
      <w:r>
        <w:t xml:space="preserve">If the Area </w:t>
      </w:r>
      <w:proofErr w:type="gramStart"/>
      <w:r>
        <w:t>Of</w:t>
      </w:r>
      <w:proofErr w:type="gramEnd"/>
      <w:r>
        <w:t xml:space="preserve">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22B67F5C" w14:textId="77777777" w:rsidR="003A6E42" w:rsidRPr="001B7C50" w:rsidRDefault="003A6E42" w:rsidP="003A6E42">
      <w:r w:rsidRPr="001B7C50">
        <w:t>When the AMF is changed, the subscription of mobility event</w:t>
      </w:r>
      <w:r>
        <w:t xml:space="preserve"> for a UE or group of UEs</w:t>
      </w:r>
      <w:r w:rsidRPr="001B7C50">
        <w:t xml:space="preserve"> is transferred from the old AMF. The new AMF may decide not to notify the SMF with the </w:t>
      </w:r>
      <w:proofErr w:type="gramStart"/>
      <w:r w:rsidRPr="001B7C50">
        <w:t>current status</w:t>
      </w:r>
      <w:proofErr w:type="gramEnd"/>
      <w:r w:rsidRPr="001B7C50">
        <w:t xml:space="preserve"> related to the subscription of mobility event if the new AMF determines that, based on MM Context of the UE, the event is reported by the old AMF.</w:t>
      </w:r>
    </w:p>
    <w:p w14:paraId="4E40BB05" w14:textId="77777777" w:rsidR="003A6E42" w:rsidRPr="001B7C50" w:rsidRDefault="003A6E42" w:rsidP="003A6E42">
      <w:r w:rsidRPr="001B7C50">
        <w:lastRenderedPageBreak/>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24539D6A" w14:textId="77777777" w:rsidR="003A6E42" w:rsidRPr="001B7C50" w:rsidRDefault="003A6E42" w:rsidP="003A6E42">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49C0B7A5" w14:textId="77777777" w:rsidR="003A6E42" w:rsidRDefault="003A6E42" w:rsidP="00A30754">
      <w:pPr>
        <w:pStyle w:val="Heading3"/>
      </w:pPr>
    </w:p>
    <w:p w14:paraId="2B4078BC" w14:textId="79EEA404" w:rsidR="003A6E42" w:rsidRPr="00E219EA" w:rsidRDefault="003A6E42" w:rsidP="003A6E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36259479" w14:textId="77777777" w:rsidR="00BD3D67" w:rsidRPr="001B7C50" w:rsidRDefault="00BD3D67" w:rsidP="00BD3D67">
      <w:pPr>
        <w:pStyle w:val="Heading3"/>
        <w:rPr>
          <w:lang w:eastAsia="zh-CN"/>
        </w:rPr>
      </w:pPr>
      <w:bookmarkStart w:id="7" w:name="_Toc36187704"/>
      <w:bookmarkStart w:id="8" w:name="_Toc45183608"/>
      <w:bookmarkStart w:id="9" w:name="_Toc47342450"/>
      <w:bookmarkStart w:id="10" w:name="_Toc51769150"/>
      <w:bookmarkStart w:id="11" w:name="_Toc145935701"/>
      <w:r w:rsidRPr="001B7C50">
        <w:t>5.6.11</w:t>
      </w:r>
      <w:r w:rsidRPr="001B7C50">
        <w:tab/>
        <w:t>UE presence in Area of Interest reporting usage by SMF</w:t>
      </w:r>
      <w:bookmarkEnd w:id="7"/>
      <w:bookmarkEnd w:id="8"/>
      <w:bookmarkEnd w:id="9"/>
      <w:bookmarkEnd w:id="10"/>
      <w:bookmarkEnd w:id="11"/>
    </w:p>
    <w:p w14:paraId="5ABDC291" w14:textId="77777777" w:rsidR="00BD3D67" w:rsidRPr="001B7C50" w:rsidRDefault="00BD3D67" w:rsidP="00BD3D67">
      <w:pPr>
        <w:tabs>
          <w:tab w:val="num" w:pos="1440"/>
        </w:tabs>
        <w:rPr>
          <w:lang w:eastAsia="zh-CN"/>
        </w:rPr>
      </w:pPr>
      <w:r w:rsidRPr="001B7C50">
        <w:rPr>
          <w:lang w:eastAsia="zh-CN"/>
        </w:rPr>
        <w:t>When a PDU Session is established or modified, or when the user plane path has been changed (e.g. UPF re-allocation/addition/removal),</w:t>
      </w:r>
      <w:bookmarkStart w:id="12" w:name="_Hlk149151886"/>
      <w:r w:rsidRPr="001B7C50">
        <w:rPr>
          <w:lang w:eastAsia="zh-CN"/>
        </w:rPr>
        <w:t xml:space="preserve"> SMF may determine an Area of Interest, e.g. based on UPF Service Area, subscription </w:t>
      </w:r>
      <w:bookmarkEnd w:id="12"/>
      <w:r w:rsidRPr="001B7C50">
        <w:rPr>
          <w:lang w:eastAsia="zh-CN"/>
        </w:rPr>
        <w:t>by PCF for reporting UE presence in Presence Reporting Area, etc.</w:t>
      </w:r>
    </w:p>
    <w:p w14:paraId="3CDE21FF" w14:textId="77777777" w:rsidR="00BD3D67" w:rsidRPr="001B7C50" w:rsidRDefault="00BD3D67" w:rsidP="00BD3D67">
      <w:pPr>
        <w:tabs>
          <w:tab w:val="num" w:pos="1440"/>
        </w:tabs>
        <w:rPr>
          <w:lang w:eastAsia="zh-CN"/>
        </w:rPr>
      </w:pPr>
      <w:r w:rsidRPr="001B7C50">
        <w:rPr>
          <w:lang w:eastAsia="zh-CN"/>
        </w:rPr>
        <w:t>For 3GPP access, the Area of Interest corresponds:</w:t>
      </w:r>
    </w:p>
    <w:p w14:paraId="30CB0E00" w14:textId="77777777" w:rsidR="00BD3D67" w:rsidRPr="001B7C50" w:rsidRDefault="00BD3D67" w:rsidP="00BD3D67">
      <w:pPr>
        <w:pStyle w:val="B1"/>
        <w:rPr>
          <w:lang w:eastAsia="zh-CN"/>
        </w:rPr>
      </w:pPr>
      <w:r w:rsidRPr="001B7C50">
        <w:rPr>
          <w:lang w:eastAsia="zh-CN"/>
        </w:rPr>
        <w:t>-</w:t>
      </w:r>
      <w:r w:rsidRPr="001B7C50">
        <w:rPr>
          <w:lang w:eastAsia="zh-CN"/>
        </w:rPr>
        <w:tab/>
        <w:t>either to Presence Information that may correspond to:</w:t>
      </w:r>
    </w:p>
    <w:p w14:paraId="78E4F215" w14:textId="77777777" w:rsidR="00BD3D67" w:rsidRPr="001B7C50" w:rsidRDefault="00BD3D67" w:rsidP="00BD3D67">
      <w:pPr>
        <w:pStyle w:val="B2"/>
        <w:rPr>
          <w:lang w:eastAsia="zh-CN"/>
        </w:rPr>
      </w:pPr>
      <w:r w:rsidRPr="001B7C50">
        <w:rPr>
          <w:lang w:eastAsia="zh-CN"/>
        </w:rPr>
        <w:t>-</w:t>
      </w:r>
      <w:r w:rsidRPr="001B7C50">
        <w:rPr>
          <w:lang w:eastAsia="zh-CN"/>
        </w:rPr>
        <w:tab/>
        <w:t>a list of Tracking Areas; or</w:t>
      </w:r>
    </w:p>
    <w:p w14:paraId="022818E7" w14:textId="77777777" w:rsidR="00BD3D67" w:rsidRPr="001B7C50" w:rsidRDefault="00BD3D67" w:rsidP="00BD3D67">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57500067" w14:textId="77777777" w:rsidR="00BD3D67" w:rsidRPr="001B7C50" w:rsidRDefault="00BD3D67" w:rsidP="00BD3D67">
      <w:pPr>
        <w:pStyle w:val="B2"/>
        <w:rPr>
          <w:lang w:eastAsia="zh-CN"/>
        </w:rPr>
      </w:pPr>
      <w:r w:rsidRPr="001B7C50">
        <w:rPr>
          <w:lang w:eastAsia="zh-CN"/>
        </w:rPr>
        <w:t>-</w:t>
      </w:r>
      <w:r w:rsidRPr="001B7C50">
        <w:rPr>
          <w:lang w:eastAsia="zh-CN"/>
        </w:rPr>
        <w:tab/>
        <w:t>a LADN DNN</w:t>
      </w:r>
      <w:r>
        <w:rPr>
          <w:lang w:eastAsia="zh-CN"/>
        </w:rPr>
        <w:t>; or</w:t>
      </w:r>
    </w:p>
    <w:p w14:paraId="332C48E3" w14:textId="77777777" w:rsidR="00BD3D67" w:rsidRPr="001B7C50" w:rsidRDefault="00BD3D67" w:rsidP="00BD3D67">
      <w:pPr>
        <w:pStyle w:val="B2"/>
        <w:rPr>
          <w:lang w:eastAsia="zh-CN"/>
        </w:rPr>
      </w:pPr>
      <w:r>
        <w:rPr>
          <w:lang w:eastAsia="zh-CN"/>
        </w:rPr>
        <w:t>-</w:t>
      </w:r>
      <w:r>
        <w:rPr>
          <w:lang w:eastAsia="zh-CN"/>
        </w:rPr>
        <w:tab/>
        <w:t>a LADN DNN and a S-NSSAI; or</w:t>
      </w:r>
    </w:p>
    <w:p w14:paraId="44F4F24C" w14:textId="77777777" w:rsidR="00BD3D67" w:rsidRPr="001B7C50" w:rsidRDefault="00BD3D67" w:rsidP="00BD3D67">
      <w:pPr>
        <w:pStyle w:val="B2"/>
        <w:rPr>
          <w:lang w:eastAsia="zh-CN"/>
        </w:rPr>
      </w:pPr>
      <w:r>
        <w:rPr>
          <w:lang w:eastAsia="zh-CN"/>
        </w:rPr>
        <w:t>-</w:t>
      </w:r>
      <w:r>
        <w:rPr>
          <w:lang w:eastAsia="zh-CN"/>
        </w:rPr>
        <w:tab/>
        <w:t>a S-NSSAI.</w:t>
      </w:r>
    </w:p>
    <w:p w14:paraId="0400328B" w14:textId="77777777" w:rsidR="00BD3D67" w:rsidRPr="001B7C50" w:rsidRDefault="00BD3D67" w:rsidP="00BD3D67">
      <w:pPr>
        <w:tabs>
          <w:tab w:val="num" w:pos="1440"/>
        </w:tabs>
        <w:rPr>
          <w:lang w:eastAsia="zh-CN"/>
        </w:rPr>
      </w:pPr>
      <w:r w:rsidRPr="001B7C50">
        <w:rPr>
          <w:lang w:eastAsia="zh-CN"/>
        </w:rPr>
        <w:t>For Non-3GPP access, the Area of Interest corresponds to:</w:t>
      </w:r>
    </w:p>
    <w:p w14:paraId="169FA550" w14:textId="77777777" w:rsidR="00BD3D67" w:rsidRPr="001B7C50" w:rsidRDefault="00BD3D67" w:rsidP="00BD3D67">
      <w:pPr>
        <w:pStyle w:val="B1"/>
        <w:rPr>
          <w:lang w:eastAsia="zh-CN"/>
        </w:rPr>
      </w:pPr>
      <w:r w:rsidRPr="001B7C50">
        <w:rPr>
          <w:lang w:eastAsia="zh-CN"/>
        </w:rPr>
        <w:t>-</w:t>
      </w:r>
      <w:r w:rsidRPr="001B7C50">
        <w:rPr>
          <w:lang w:eastAsia="zh-CN"/>
        </w:rPr>
        <w:tab/>
        <w:t>N3GPP TAI (see clause 5.3.2.3).</w:t>
      </w:r>
    </w:p>
    <w:p w14:paraId="0595A4FD" w14:textId="77777777" w:rsidR="00BD3D67" w:rsidRPr="001B7C50" w:rsidRDefault="00BD3D67" w:rsidP="00BD3D67">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58E736DB" w14:textId="77777777" w:rsidR="00BD3D67" w:rsidRPr="001B7C50" w:rsidRDefault="00BD3D67" w:rsidP="00BD3D67">
      <w:pPr>
        <w:tabs>
          <w:tab w:val="num" w:pos="1440"/>
        </w:tabs>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39304B32" w14:textId="33A6D65F" w:rsidR="00BD3D67" w:rsidDel="00BD3D67" w:rsidRDefault="00BD3D67" w:rsidP="00BD3D67">
      <w:pPr>
        <w:tabs>
          <w:tab w:val="num" w:pos="1440"/>
        </w:tabs>
        <w:rPr>
          <w:del w:id="13" w:author="Nokia" w:date="2023-10-25T18:29:00Z"/>
          <w:lang w:eastAsia="ko-KR"/>
        </w:rPr>
      </w:pPr>
      <w:del w:id="14" w:author="Nokia" w:date="2023-10-25T18:29:00Z">
        <w:r w:rsidDel="00BD3D67">
          <w:rPr>
            <w:lang w:eastAsia="ko-KR"/>
          </w:rPr>
          <w:delText>In the case of Partial Network Slice Support and Support for Network Slices with Network Slice Area of Service not matching deployed Tracking Areas as described in clauses 5.15.17 and 5.15.18, the SMF provides the S-NSSAI to the AMF to "UE mobility event notification" for reporting UE presence in slice restriction area. Upon reception of a notification from the AMF, the SMF determines how to deal with the PDU Session as described in clauses 5.15.17 and 5.15.18.</w:delText>
        </w:r>
      </w:del>
    </w:p>
    <w:p w14:paraId="0CC19CA0" w14:textId="77777777" w:rsidR="00BD3D67" w:rsidRPr="001B7C50" w:rsidRDefault="00BD3D67" w:rsidP="00BD3D67">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7AA26955" w14:textId="77777777" w:rsidR="00BD3D67" w:rsidRPr="001B7C50" w:rsidRDefault="00BD3D67" w:rsidP="00BD3D67">
      <w:pPr>
        <w:tabs>
          <w:tab w:val="num" w:pos="1440"/>
        </w:tabs>
        <w:rPr>
          <w:lang w:eastAsia="ko-KR"/>
        </w:rPr>
      </w:pPr>
      <w:r w:rsidRPr="001B7C50">
        <w:rPr>
          <w:lang w:eastAsia="ko-KR"/>
        </w:rPr>
        <w:t>A Presence Reporting Area can be:</w:t>
      </w:r>
    </w:p>
    <w:p w14:paraId="43AFDF75" w14:textId="77777777" w:rsidR="00BD3D67" w:rsidRPr="001B7C50" w:rsidRDefault="00BD3D67" w:rsidP="00BD3D67">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4D1C75D4" w14:textId="77777777" w:rsidR="00BD3D67" w:rsidRPr="001B7C50" w:rsidRDefault="00BD3D67" w:rsidP="00BD3D67">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57E11630" w14:textId="77777777" w:rsidR="00BD3D67" w:rsidRPr="001B7C50" w:rsidRDefault="00BD3D67" w:rsidP="00BD3D67">
      <w:pPr>
        <w:tabs>
          <w:tab w:val="num" w:pos="1440"/>
        </w:tabs>
        <w:rPr>
          <w:lang w:eastAsia="ko-KR"/>
        </w:rPr>
      </w:pPr>
      <w:r w:rsidRPr="001B7C50">
        <w:rPr>
          <w:lang w:eastAsia="ko-KR"/>
        </w:rPr>
        <w:lastRenderedPageBreak/>
        <w:t xml:space="preserve">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w:t>
      </w:r>
      <w:proofErr w:type="gramStart"/>
      <w:r w:rsidRPr="001B7C50">
        <w:rPr>
          <w:lang w:eastAsia="ko-KR"/>
        </w:rPr>
        <w:t>predefined</w:t>
      </w:r>
      <w:proofErr w:type="gramEnd"/>
      <w:r w:rsidRPr="001B7C50">
        <w:rPr>
          <w:lang w:eastAsia="ko-KR"/>
        </w:rPr>
        <w:t xml:space="preserve"> Presence Reporting Areas, the subscription for UE location change notification for an "area of interest" shall contain the PRA identifier(s).</w:t>
      </w:r>
    </w:p>
    <w:p w14:paraId="711D16E9" w14:textId="77777777" w:rsidR="00BD3D67" w:rsidRPr="001B7C50" w:rsidRDefault="00BD3D67" w:rsidP="00BD3D67">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0404E2EE" w14:textId="77777777" w:rsidR="00BD3D67" w:rsidRPr="001B7C50" w:rsidRDefault="00BD3D67" w:rsidP="00BD3D67">
      <w:pPr>
        <w:tabs>
          <w:tab w:val="num" w:pos="1440"/>
        </w:tabs>
        <w:rPr>
          <w:lang w:eastAsia="ko-KR"/>
        </w:rPr>
      </w:pPr>
      <w:r w:rsidRPr="001B7C50">
        <w:rPr>
          <w:lang w:eastAsia="ko-KR"/>
        </w:rPr>
        <w:t xml:space="preserve">Each Core Network </w:t>
      </w:r>
      <w:proofErr w:type="gramStart"/>
      <w:r w:rsidRPr="001B7C50">
        <w:rPr>
          <w:lang w:eastAsia="ko-KR"/>
        </w:rPr>
        <w:t>predefined</w:t>
      </w:r>
      <w:proofErr w:type="gramEnd"/>
      <w:r w:rsidRPr="001B7C50">
        <w:rPr>
          <w:lang w:eastAsia="ko-KR"/>
        </w:rPr>
        <w:t xml:space="preserve"> Presence Reporting Area can be configured with a priority level in the AMF. </w:t>
      </w:r>
      <w:proofErr w:type="gramStart"/>
      <w:r w:rsidRPr="001B7C50">
        <w:rPr>
          <w:lang w:eastAsia="ko-KR"/>
        </w:rPr>
        <w:t>In order to</w:t>
      </w:r>
      <w:proofErr w:type="gramEnd"/>
      <w:r w:rsidRPr="001B7C50">
        <w:rPr>
          <w:lang w:eastAsia="ko-KR"/>
        </w:rPr>
        <w:t xml:space="preserve">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4A8288B8" w14:textId="77777777" w:rsidR="00BD3D67" w:rsidRPr="001B7C50" w:rsidRDefault="00BD3D67" w:rsidP="00BD3D67">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0CC3E6E5" w14:textId="77777777" w:rsidR="00BD3D67" w:rsidRPr="001B7C50" w:rsidRDefault="00BD3D67" w:rsidP="00BD3D67">
      <w:pPr>
        <w:tabs>
          <w:tab w:val="num" w:pos="1440"/>
        </w:tabs>
        <w:rPr>
          <w:lang w:eastAsia="ko-KR"/>
        </w:rPr>
      </w:pPr>
      <w:r w:rsidRPr="001B7C50">
        <w:rPr>
          <w:lang w:eastAsia="ko-KR"/>
        </w:rPr>
        <w:t xml:space="preserve">The AMF may be configured with a PRA identifier which refers to a Set of Core Network predefined Presence Reporting Areas. If the PCF subscribes to change of UE location for an area of interest for a Set of Presence reporting areas and provides a PRA </w:t>
      </w:r>
      <w:proofErr w:type="gramStart"/>
      <w:r w:rsidRPr="001B7C50">
        <w:rPr>
          <w:lang w:eastAsia="ko-KR"/>
        </w:rPr>
        <w:t>identifier</w:t>
      </w:r>
      <w:proofErr w:type="gramEnd"/>
      <w:r w:rsidRPr="001B7C50">
        <w:rPr>
          <w:lang w:eastAsia="ko-KR"/>
        </w:rPr>
        <w:t xml:space="preserve">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527D8FD2" w14:textId="77777777" w:rsidR="00BD3D67" w:rsidRPr="001B7C50" w:rsidRDefault="00BD3D67" w:rsidP="00BD3D67">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360340B5" w14:textId="77777777" w:rsidR="00BD3D67" w:rsidRPr="001B7C50" w:rsidRDefault="00BD3D67" w:rsidP="00BD3D67">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35D63C4B" w14:textId="77777777" w:rsidR="00BD3D67" w:rsidRPr="001B7C50" w:rsidRDefault="00BD3D67" w:rsidP="00BD3D67">
      <w:pPr>
        <w:tabs>
          <w:tab w:val="num" w:pos="1440"/>
        </w:tabs>
        <w:rPr>
          <w:lang w:eastAsia="zh-CN"/>
        </w:rPr>
      </w:pPr>
      <w:r w:rsidRPr="001B7C50">
        <w:rPr>
          <w:lang w:eastAsia="ko-KR"/>
        </w:rPr>
        <w:t xml:space="preserve">The subscription may be maintained during the life of PDU Session, </w:t>
      </w:r>
      <w:r w:rsidRPr="001B7C50">
        <w:rPr>
          <w:lang w:eastAsia="zh-CN"/>
        </w:rPr>
        <w:t xml:space="preserve">regardless of the </w:t>
      </w:r>
      <w:proofErr w:type="gramStart"/>
      <w:r w:rsidRPr="001B7C50">
        <w:rPr>
          <w:lang w:eastAsia="zh-CN"/>
        </w:rPr>
        <w:t>UP activation</w:t>
      </w:r>
      <w:proofErr w:type="gramEnd"/>
      <w:r w:rsidRPr="001B7C50">
        <w:rPr>
          <w:lang w:eastAsia="zh-CN"/>
        </w:rPr>
        <w:t xml:space="preserve"> state of PDU Session (i.e. whether UP connection of the PDU Session is activated or not).</w:t>
      </w:r>
    </w:p>
    <w:p w14:paraId="76D3C93B" w14:textId="77777777" w:rsidR="00BD3D67" w:rsidRPr="001B7C50" w:rsidRDefault="00BD3D67" w:rsidP="00BD3D67">
      <w:pPr>
        <w:tabs>
          <w:tab w:val="num" w:pos="1440"/>
        </w:tabs>
        <w:rPr>
          <w:lang w:eastAsia="zh-CN"/>
        </w:rPr>
      </w:pPr>
      <w:r w:rsidRPr="001B7C50">
        <w:rPr>
          <w:lang w:eastAsia="zh-CN"/>
        </w:rPr>
        <w:t xml:space="preserve">SMF may determine a new area of </w:t>
      </w:r>
      <w:proofErr w:type="gramStart"/>
      <w:r w:rsidRPr="001B7C50">
        <w:rPr>
          <w:lang w:eastAsia="zh-CN"/>
        </w:rPr>
        <w:t>interest, and</w:t>
      </w:r>
      <w:proofErr w:type="gramEnd"/>
      <w:r w:rsidRPr="001B7C50">
        <w:rPr>
          <w:lang w:eastAsia="zh-CN"/>
        </w:rPr>
        <w:t xml:space="preserve"> send a new subscription to the AMF with the new area of interest.</w:t>
      </w:r>
    </w:p>
    <w:p w14:paraId="35DBE148" w14:textId="77777777" w:rsidR="00BD3D67" w:rsidRPr="001B7C50" w:rsidRDefault="00BD3D67" w:rsidP="00BD3D67">
      <w:pPr>
        <w:rPr>
          <w:lang w:eastAsia="zh-CN"/>
        </w:rPr>
      </w:pPr>
      <w:r w:rsidRPr="001B7C50">
        <w:rPr>
          <w:lang w:eastAsia="zh-CN"/>
        </w:rPr>
        <w:t>SMF un-subscribes to "UE mobility event notification" service when PDU Session is released.</w:t>
      </w:r>
    </w:p>
    <w:p w14:paraId="1A4EA9E1" w14:textId="1362DA82" w:rsidR="00140533" w:rsidRDefault="00140533" w:rsidP="00140533">
      <w:pPr>
        <w:rPr>
          <w:ins w:id="15" w:author="Nokia" w:date="2023-10-25T18:50:00Z"/>
        </w:rPr>
      </w:pPr>
      <w:ins w:id="16" w:author="Nokia" w:date="2023-10-25T18:50:00Z">
        <w:r>
          <w:t xml:space="preserve">A SMF may be configured with information on an Area of Interest to be monitored </w:t>
        </w:r>
        <w:proofErr w:type="gramStart"/>
        <w:r>
          <w:t>in order to</w:t>
        </w:r>
        <w:proofErr w:type="gramEnd"/>
        <w:r>
          <w:t xml:space="preserve"> decide whether to send DL data. </w:t>
        </w:r>
      </w:ins>
    </w:p>
    <w:p w14:paraId="47359BFD" w14:textId="77777777" w:rsidR="003A6E42" w:rsidRDefault="003A6E42" w:rsidP="00A30754">
      <w:pPr>
        <w:pStyle w:val="Heading3"/>
      </w:pPr>
    </w:p>
    <w:p w14:paraId="21E346A1" w14:textId="77777777" w:rsidR="003A6E42" w:rsidRDefault="003A6E42" w:rsidP="003A6E42"/>
    <w:p w14:paraId="0F57CEA8" w14:textId="77777777" w:rsidR="003A6E42" w:rsidRDefault="003A6E42" w:rsidP="003A6E42"/>
    <w:p w14:paraId="778060EF" w14:textId="77777777" w:rsidR="003A6E42" w:rsidRPr="00E219EA" w:rsidRDefault="003A6E42" w:rsidP="003A6E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276E934E" w14:textId="77777777" w:rsidR="003A6E42" w:rsidRDefault="003A6E42" w:rsidP="003A6E42"/>
    <w:p w14:paraId="590CE7F7" w14:textId="77777777" w:rsidR="00BD3D67" w:rsidRDefault="00BD3D67" w:rsidP="00BD3D67">
      <w:pPr>
        <w:pStyle w:val="Heading3"/>
      </w:pPr>
      <w:r>
        <w:t>5.15.17</w:t>
      </w:r>
      <w:r>
        <w:tab/>
        <w:t>Partial Network Slice support in a Registration Area</w:t>
      </w:r>
    </w:p>
    <w:p w14:paraId="5F2BC412" w14:textId="77777777" w:rsidR="00BD3D67" w:rsidRDefault="00BD3D67" w:rsidP="00BD3D67">
      <w:r>
        <w:t>A Network Slice may be supported in one or more TAs in a PLMN/SNPN. The Partial Network Slice support in a Registration Area for a UE includes configuring the UE with a Partially Allowed NSSAI and/or S-NSSAI(s) rejected partially in the RA.</w:t>
      </w:r>
    </w:p>
    <w:p w14:paraId="2D0DE279" w14:textId="77777777" w:rsidR="00BD3D67" w:rsidRDefault="00BD3D67" w:rsidP="00BD3D67">
      <w:r>
        <w:lastRenderedPageBreak/>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8B60012" w14:textId="77777777" w:rsidR="00BD3D67" w:rsidRDefault="00BD3D67" w:rsidP="00BD3D67">
      <w:r>
        <w:t>For such S-NSSAI:</w:t>
      </w:r>
    </w:p>
    <w:p w14:paraId="492D6A49" w14:textId="77777777" w:rsidR="00BD3D67" w:rsidRDefault="00BD3D67" w:rsidP="00BD3D67">
      <w:pPr>
        <w:pStyle w:val="B1"/>
      </w:pPr>
      <w:r>
        <w:t>-</w:t>
      </w:r>
      <w:r>
        <w:tab/>
        <w:t>If requested by the UE from a TA where the S-NSSAI is not supported,</w:t>
      </w:r>
    </w:p>
    <w:p w14:paraId="6E5351C0" w14:textId="77777777" w:rsidR="00BD3D67" w:rsidRDefault="00BD3D67" w:rsidP="00BD3D67">
      <w:pPr>
        <w:pStyle w:val="B2"/>
      </w:pPr>
      <w:r>
        <w:t>-</w:t>
      </w:r>
      <w:r>
        <w:tab/>
        <w:t>the S-NSSAI is included either in the Partially Allowed NSSAI or the AMF rejects the S-NSSAI partially in the RA; or</w:t>
      </w:r>
    </w:p>
    <w:p w14:paraId="0D742DC9" w14:textId="77777777" w:rsidR="00BD3D67" w:rsidRDefault="00BD3D67" w:rsidP="00BD3D67">
      <w:pPr>
        <w:pStyle w:val="B2"/>
      </w:pPr>
      <w:r>
        <w:t>-</w:t>
      </w:r>
      <w:r>
        <w:tab/>
        <w:t>if the S-NSSAI is subject to NSAC for maximum number of UEs, then the AMF should send this S-NSSAI as rejected partially in the RA, in the Registration Accept message.</w:t>
      </w:r>
    </w:p>
    <w:p w14:paraId="3D0D3563" w14:textId="77777777" w:rsidR="00BD3D67" w:rsidRDefault="00BD3D67" w:rsidP="00BD3D67">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3EC5E7BD" w14:textId="77777777" w:rsidR="00BD3D67" w:rsidRDefault="00BD3D67" w:rsidP="00BD3D67">
      <w:pPr>
        <w:pStyle w:val="NO"/>
      </w:pPr>
      <w:r>
        <w:t>NOTE 1:</w:t>
      </w:r>
      <w:r>
        <w:tab/>
        <w:t>In roaming case the NSSAA requirement is based on the mapped S-NSSAI of the HPLMN.</w:t>
      </w:r>
    </w:p>
    <w:p w14:paraId="49581028" w14:textId="77777777" w:rsidR="00BD3D67" w:rsidRDefault="00BD3D67" w:rsidP="00BD3D67">
      <w:pPr>
        <w:pStyle w:val="B2"/>
      </w:pPr>
      <w:r>
        <w:t>-</w:t>
      </w:r>
      <w:r>
        <w:tab/>
        <w:t>if the slice deregistration inactivity timer is configured for the S-NSSAI (see clause 5.15.15.3), then AMF should send this S-NSSAI as rejected partially in the RA.</w:t>
      </w:r>
    </w:p>
    <w:p w14:paraId="5270A7D8" w14:textId="77777777" w:rsidR="00BD3D67" w:rsidRDefault="00BD3D67" w:rsidP="00BD3D67">
      <w:pPr>
        <w:pStyle w:val="B1"/>
      </w:pPr>
      <w:r>
        <w:t>-</w:t>
      </w:r>
      <w:r>
        <w:tab/>
        <w:t>If requested by the UE from a TA where the S-NSSAI is supported,</w:t>
      </w:r>
    </w:p>
    <w:p w14:paraId="46E3F717" w14:textId="77777777" w:rsidR="00BD3D67" w:rsidRDefault="00BD3D67" w:rsidP="00BD3D67">
      <w:pPr>
        <w:pStyle w:val="B2"/>
      </w:pPr>
      <w:r>
        <w:t>-</w:t>
      </w:r>
      <w:r>
        <w:tab/>
        <w:t>the S-NSSAI is included in the Partially Allowed NSSAI; or</w:t>
      </w:r>
    </w:p>
    <w:p w14:paraId="328AFD3B" w14:textId="77777777" w:rsidR="00BD3D67" w:rsidRDefault="00BD3D67" w:rsidP="00BD3D67">
      <w:pPr>
        <w:pStyle w:val="B2"/>
      </w:pPr>
      <w:r>
        <w:t>-</w:t>
      </w:r>
      <w:r>
        <w:tab/>
        <w:t>if the S-NSSAI is subjected to NSAC for maximum number of UEs, then the AMF should restrict the RA so that the S-NSSAI is supported in all the TAs of the RA and includes the S-NSSAI in the Allowed NSSAI.</w:t>
      </w:r>
    </w:p>
    <w:p w14:paraId="19218C0A" w14:textId="77777777" w:rsidR="00BD3D67" w:rsidRDefault="00BD3D67" w:rsidP="00BD3D67">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70619AD" w14:textId="77777777" w:rsidR="00BD3D67" w:rsidRDefault="00BD3D67" w:rsidP="00BD3D67">
      <w:pPr>
        <w:pStyle w:val="NO"/>
      </w:pPr>
      <w:r>
        <w:t>NOTE 2:</w:t>
      </w:r>
      <w:r>
        <w:tab/>
        <w:t>In roaming case the NSSAA requirement is based on the mapped S-NSSAI of the HPLMN.</w:t>
      </w:r>
    </w:p>
    <w:p w14:paraId="0013C49D" w14:textId="77777777" w:rsidR="00BD3D67" w:rsidRDefault="00BD3D67" w:rsidP="00BD3D67">
      <w:pPr>
        <w:pStyle w:val="B2"/>
      </w:pPr>
      <w:r>
        <w:t>-</w:t>
      </w:r>
      <w:r>
        <w:tab/>
        <w:t>if the S-NSSAI is included in neither the Partially Allowed NSSAI nor the Allowed NSSAI, the AMF may reject the S-NSSAI as described in clause 5.15.4.1.1.</w:t>
      </w:r>
    </w:p>
    <w:p w14:paraId="116A6872" w14:textId="77777777" w:rsidR="00BD3D67" w:rsidRDefault="00BD3D67" w:rsidP="00BD3D67">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A3593BD" w14:textId="77777777" w:rsidR="00BD3D67" w:rsidRDefault="00BD3D67" w:rsidP="00BD3D67">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3471953E" w14:textId="77777777" w:rsidR="00BD3D67" w:rsidRDefault="00BD3D67" w:rsidP="00BD3D67">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04773C26" w14:textId="77777777" w:rsidR="00BD3D67" w:rsidRDefault="00BD3D67" w:rsidP="00BD3D67">
      <w:pPr>
        <w:pStyle w:val="B1"/>
      </w:pPr>
      <w:r>
        <w:lastRenderedPageBreak/>
        <w:t>-</w:t>
      </w:r>
      <w:r>
        <w:tab/>
        <w:t>Alternatively, the AMF may reject the S-NSSAI(s) with reject cause indicating "partially in the RA". For each S-NSSAI of the S-NSSAIs rejected partially in the RA the AMF provides a list of TAs for which the S-NSSAI is supported or not supported.</w:t>
      </w:r>
    </w:p>
    <w:p w14:paraId="6D4B425D" w14:textId="77777777" w:rsidR="00BD3D67" w:rsidRDefault="00BD3D67" w:rsidP="00BD3D67">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7B3DCB57" w14:textId="77777777" w:rsidR="00BD3D67" w:rsidRDefault="00BD3D67" w:rsidP="00BD3D67">
      <w:r>
        <w:t>When the UE stores Partially Allowed NSSAI the following applies:</w:t>
      </w:r>
    </w:p>
    <w:p w14:paraId="0CAEB5A1" w14:textId="77777777" w:rsidR="00BD3D67" w:rsidRDefault="00BD3D67" w:rsidP="00BD3D67">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257AA00E" w14:textId="77777777" w:rsidR="00BD3D67" w:rsidRDefault="00BD3D67" w:rsidP="00BD3D67">
      <w:pPr>
        <w:pStyle w:val="B1"/>
      </w:pPr>
      <w:r>
        <w:t>-</w:t>
      </w:r>
      <w:r>
        <w:tab/>
        <w:t>The UE is allowed to initiate PDU Session establishment for the S-NSSAI only when the UE is in a TA where the S-NSSAI is supported.</w:t>
      </w:r>
    </w:p>
    <w:p w14:paraId="6C5B0642" w14:textId="5B4F6EE8" w:rsidR="00BD3D67" w:rsidDel="00BD3D67" w:rsidRDefault="00BD3D67" w:rsidP="00BD3D67">
      <w:pPr>
        <w:pStyle w:val="B1"/>
        <w:rPr>
          <w:del w:id="17" w:author="Nokia" w:date="2023-10-25T18:30:00Z"/>
        </w:rPr>
      </w:pPr>
      <w:del w:id="18" w:author="Nokia" w:date="2023-10-25T18:30:00Z">
        <w:r w:rsidDel="00BD3D67">
          <w:delText>-</w:delText>
        </w:r>
        <w:r w:rsidDel="00BD3D67">
          <w:tab/>
          <w:delTex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delText>
        </w:r>
      </w:del>
    </w:p>
    <w:p w14:paraId="7B0C159F" w14:textId="77777777" w:rsidR="00BD3D67" w:rsidRDefault="00BD3D67" w:rsidP="00BD3D67">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9A67A83" w14:textId="45D7EFE5" w:rsidR="00BD3D67" w:rsidRDefault="00BD3D67" w:rsidP="00BD3D67">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ins w:id="19" w:author="Nokia" w:date="2023-10-25T18:31:00Z">
        <w:r w:rsidR="00C672B6">
          <w:t xml:space="preserve"> and the</w:t>
        </w:r>
      </w:ins>
      <w:del w:id="20" w:author="Nokia" w:date="2023-10-25T18:31:00Z">
        <w:r w:rsidDel="00C672B6">
          <w:delText>.</w:delText>
        </w:r>
      </w:del>
      <w:r>
        <w:t xml:space="preserve"> </w:t>
      </w:r>
      <w:proofErr w:type="spellStart"/>
      <w:ins w:id="21" w:author="Nokia" w:date="2023-10-25T18:31:00Z">
        <w:r w:rsidR="00C672B6">
          <w:t>t</w:t>
        </w:r>
      </w:ins>
      <w:del w:id="22" w:author="Nokia" w:date="2023-10-25T18:31:00Z">
        <w:r w:rsidDel="00C672B6">
          <w:delText>T</w:delText>
        </w:r>
      </w:del>
      <w:r>
        <w:t>he</w:t>
      </w:r>
      <w:proofErr w:type="spellEnd"/>
      <w:r>
        <w:t xml:space="preserve"> UE shall not send user data as payload of a NAS message (see clause 5.31.4.1) in uplink directions</w:t>
      </w:r>
      <w:ins w:id="23" w:author="Nokia" w:date="2023-10-25T18:31:00Z">
        <w:r w:rsidR="00C672B6">
          <w:t xml:space="preserve"> if this is associated with th</w:t>
        </w:r>
      </w:ins>
      <w:ins w:id="24" w:author="Nokia" w:date="2023-10-25T18:32:00Z">
        <w:r w:rsidR="00C672B6">
          <w:t>is S-NSSAI</w:t>
        </w:r>
      </w:ins>
      <w:r>
        <w:t xml:space="preserve">. </w:t>
      </w:r>
      <w:del w:id="25" w:author="Nokia" w:date="2023-10-25T18:36:00Z">
        <w:r w:rsidDel="00C672B6">
          <w:delText>When the SMF is notified by the AMF that the UE location is outside of the Area of Interest, the SMF shall not send user data as payload of NAS message (see clause 5.31.4.1) in downlink directions and disable data notification.</w:delText>
        </w:r>
      </w:del>
    </w:p>
    <w:p w14:paraId="22B6AFE9" w14:textId="3E8EA7B4" w:rsidR="00BD3D67" w:rsidDel="00C672B6" w:rsidRDefault="00BD3D67" w:rsidP="00BD3D67">
      <w:pPr>
        <w:pStyle w:val="EditorsNote"/>
        <w:rPr>
          <w:del w:id="26" w:author="Nokia" w:date="2023-10-25T18:36:00Z"/>
        </w:rPr>
      </w:pPr>
      <w:del w:id="27" w:author="Nokia" w:date="2023-10-25T18:36:00Z">
        <w:r w:rsidDel="00C672B6">
          <w:delText>Editor's note:</w:delText>
        </w:r>
        <w:r w:rsidDel="00C672B6">
          <w:tab/>
          <w:delText>Whether and based on what criteria to trigger the reporting and the handling of the transition to CM-IDLE for UEs with PDU Sessions and the applicability to the CP CIOT optimization use cases are FFS.</w:delText>
        </w:r>
      </w:del>
    </w:p>
    <w:p w14:paraId="55873996" w14:textId="77777777" w:rsidR="00BD3D67" w:rsidRDefault="00BD3D67" w:rsidP="00BD3D67">
      <w:r>
        <w:t>When the UE stores a S-NSSAI rejected partially in the RA with the associated list of TAs, the UE is allowed to initiate a Mobility Registration Update procedure to request registration with the S-NSSAI only when the UE is in a TA supporting this S-NSSAI.</w:t>
      </w:r>
    </w:p>
    <w:p w14:paraId="3FB91552" w14:textId="77777777" w:rsidR="00BD3D67" w:rsidRPr="00A10084" w:rsidRDefault="00BD3D67" w:rsidP="00BD3D67">
      <w: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p w14:paraId="0D8FEDD9" w14:textId="77777777" w:rsidR="003A6E42" w:rsidRDefault="003A6E42" w:rsidP="003A6E42"/>
    <w:p w14:paraId="6EFAB0E6" w14:textId="77777777" w:rsidR="003A6E42" w:rsidRDefault="003A6E42" w:rsidP="003A6E42"/>
    <w:p w14:paraId="0C15E367" w14:textId="77777777" w:rsidR="003A6E42" w:rsidRDefault="003A6E42" w:rsidP="003A6E42"/>
    <w:p w14:paraId="54AB9E00" w14:textId="77777777" w:rsidR="003A6E42" w:rsidRPr="00E219EA" w:rsidRDefault="003A6E42" w:rsidP="003A6E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23CF5CA6" w14:textId="77777777" w:rsidR="003A6E42" w:rsidRDefault="003A6E42" w:rsidP="003A6E42"/>
    <w:p w14:paraId="2AA1455D" w14:textId="77777777" w:rsidR="00BD3D67" w:rsidRDefault="00BD3D67" w:rsidP="00BD3D67">
      <w:pPr>
        <w:pStyle w:val="Heading4"/>
      </w:pPr>
      <w:bookmarkStart w:id="28" w:name="_CR5_15_18_3"/>
      <w:bookmarkStart w:id="29" w:name="_Toc145935914"/>
      <w:bookmarkEnd w:id="28"/>
      <w:r>
        <w:t>5.15.18.3</w:t>
      </w:r>
      <w:r>
        <w:tab/>
        <w:t>Network based monitoring and enforcement of Network Slice Area of Service not matching deployed Tracking Areas</w:t>
      </w:r>
      <w:bookmarkEnd w:id="29"/>
    </w:p>
    <w:p w14:paraId="07EED921" w14:textId="77777777" w:rsidR="00BD3D67" w:rsidRDefault="00BD3D67" w:rsidP="00BD3D67">
      <w:r>
        <w:t>OAM may configure RRM policies for S-NSSAIs on a per cell basis as defined in TS 28.541 [149], i.e. cells outside the Network Slice Area of Service while in a TA supporting the S-NSSAI are allocated with no RRM resources for the S-NSSAI.</w:t>
      </w:r>
    </w:p>
    <w:p w14:paraId="710C8061" w14:textId="77777777" w:rsidR="00BD3D67" w:rsidRDefault="00BD3D67" w:rsidP="00BD3D67">
      <w:r>
        <w:lastRenderedPageBreak/>
        <w:t>The network may enforce the NS-</w:t>
      </w:r>
      <w:proofErr w:type="spellStart"/>
      <w:r>
        <w:t>AoS</w:t>
      </w:r>
      <w:proofErr w:type="spellEnd"/>
      <w:r>
        <w:t xml:space="preserve"> for an S-NSSAI as follows:</w:t>
      </w:r>
    </w:p>
    <w:p w14:paraId="07A60EB0" w14:textId="77777777" w:rsidR="00BD3D67" w:rsidRDefault="00BD3D67" w:rsidP="00BD3D67">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088E3CC0" w14:textId="77777777" w:rsidR="00BD3D67" w:rsidRDefault="00BD3D67" w:rsidP="00BD3D67">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3BD37D0" w14:textId="77777777" w:rsidR="00BD3D67" w:rsidRDefault="00BD3D67" w:rsidP="00BD3D67">
      <w:pPr>
        <w:pStyle w:val="B1"/>
      </w:pPr>
      <w:r>
        <w:t>3.</w:t>
      </w:r>
      <w:r>
        <w:tab/>
        <w:t>If the AMF determines that the UE in CM-CONNECTED has moved outside the NS-</w:t>
      </w:r>
      <w:proofErr w:type="spellStart"/>
      <w:r>
        <w:t>AoS</w:t>
      </w:r>
      <w:proofErr w:type="spellEnd"/>
      <w:r>
        <w:t>, the AMF performs the following logic:</w:t>
      </w:r>
    </w:p>
    <w:p w14:paraId="1D130AE5" w14:textId="77777777" w:rsidR="00BD3D67" w:rsidRDefault="00BD3D67" w:rsidP="00BD3D67">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7E95AEFB" w14:textId="77777777" w:rsidR="00BD3D67" w:rsidRDefault="00BD3D67" w:rsidP="00BD3D67">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4F66D170" w14:textId="77777777" w:rsidR="00BD3D67" w:rsidRDefault="00BD3D67" w:rsidP="00BD3D67">
      <w:pPr>
        <w:pStyle w:val="NO"/>
      </w:pPr>
      <w:r>
        <w:t>NOTE:</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367D9213" w14:textId="77777777" w:rsidR="00BD3D67" w:rsidRDefault="00BD3D67" w:rsidP="00BD3D67">
      <w:pPr>
        <w:pStyle w:val="B2"/>
      </w:pPr>
      <w:r>
        <w:t>c)</w:t>
      </w:r>
      <w:r>
        <w:tab/>
        <w:t>For a non-supporting UE that does not have any other S-NSSAI in the Allowed NSSAI nor in the Configured NSSAI, then the AMF indicates to the SMF to release the PDU Session.</w:t>
      </w:r>
    </w:p>
    <w:p w14:paraId="0A59BB52" w14:textId="77777777" w:rsidR="00BD3D67" w:rsidRDefault="00BD3D67" w:rsidP="00BD3D67">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2F73F927" w14:textId="3CC3EABD" w:rsidR="00BD3D67" w:rsidDel="00C672B6" w:rsidRDefault="00BD3D67" w:rsidP="00BD3D67">
      <w:pPr>
        <w:pStyle w:val="B1"/>
        <w:rPr>
          <w:del w:id="30" w:author="Nokia" w:date="2023-10-25T18:40:00Z"/>
        </w:rPr>
      </w:pPr>
      <w:bookmarkStart w:id="31" w:name="_CR5_15_19"/>
      <w:bookmarkEnd w:id="31"/>
      <w:del w:id="32" w:author="Nokia" w:date="2023-10-25T18:40:00Z">
        <w:r w:rsidDel="00C672B6">
          <w:delText>5.</w:delText>
        </w:r>
        <w:r w:rsidDel="00C672B6">
          <w:tab/>
          <w:delText>When the AMF determines that the S-NSSAI of a PDU Session is restricted to an NS-AoS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delText>
        </w:r>
      </w:del>
    </w:p>
    <w:p w14:paraId="0F2A2822" w14:textId="3F8B3601" w:rsidR="00BD3D67" w:rsidDel="00C672B6" w:rsidRDefault="00BD3D67" w:rsidP="00BD3D67">
      <w:pPr>
        <w:pStyle w:val="EditorsNote"/>
        <w:rPr>
          <w:del w:id="33" w:author="Nokia" w:date="2023-10-25T18:40:00Z"/>
        </w:rPr>
      </w:pPr>
      <w:del w:id="34" w:author="Nokia" w:date="2023-10-25T18:40:00Z">
        <w:r w:rsidDel="00C672B6">
          <w:delText>Editor's note:</w:delText>
        </w:r>
        <w:r w:rsidDel="00C672B6">
          <w:tab/>
          <w:delText>Whether and based on what criteria to trigger the reporting and the handling of the transition to CM-IDLE for UEs with PDU Sessions and the applicability to the CP CIOT optimization use cases are FFS.</w:delText>
        </w:r>
      </w:del>
    </w:p>
    <w:p w14:paraId="20E570E9" w14:textId="77777777" w:rsidR="00C672B6" w:rsidRDefault="00C672B6" w:rsidP="00BD3D67">
      <w:pPr>
        <w:pStyle w:val="EditorsNote"/>
      </w:pPr>
    </w:p>
    <w:p w14:paraId="32EFC6DE" w14:textId="77777777" w:rsidR="00140533" w:rsidRPr="008C362F" w:rsidRDefault="00140533" w:rsidP="00140533">
      <w:pPr>
        <w:pBdr>
          <w:top w:val="single" w:sz="8" w:space="1" w:color="FF0000"/>
          <w:left w:val="single" w:sz="8" w:space="4" w:color="FF0000"/>
          <w:bottom w:val="single" w:sz="8" w:space="1" w:color="FF0000"/>
          <w:right w:val="single" w:sz="8" w:space="4" w:color="FF0000"/>
        </w:pBdr>
        <w:spacing w:after="120"/>
        <w:jc w:val="center"/>
        <w:rPr>
          <w:ins w:id="35" w:author="Nokia" w:date="2023-10-25T18:48:00Z"/>
          <w:rFonts w:ascii="Arial" w:hAnsi="Arial"/>
          <w:i/>
          <w:color w:val="FF0000"/>
          <w:sz w:val="24"/>
          <w:lang w:val="en-US" w:eastAsia="zh-CN"/>
        </w:rPr>
      </w:pPr>
      <w:ins w:id="36" w:author="Nokia" w:date="2023-10-25T18:48:00Z">
        <w:r w:rsidRPr="00E219EA">
          <w:rPr>
            <w:rFonts w:ascii="Arial" w:hAnsi="Arial"/>
            <w:i/>
            <w:color w:val="FF0000"/>
            <w:sz w:val="24"/>
            <w:lang w:val="en-US"/>
          </w:rPr>
          <w:t xml:space="preserve">END </w:t>
        </w:r>
        <w:r>
          <w:rPr>
            <w:rFonts w:ascii="Arial" w:hAnsi="Arial"/>
            <w:i/>
            <w:color w:val="FF0000"/>
            <w:sz w:val="24"/>
            <w:lang w:val="en-US"/>
          </w:rPr>
          <w:t xml:space="preserve">of </w:t>
        </w:r>
        <w:r w:rsidRPr="00E219EA">
          <w:rPr>
            <w:rFonts w:ascii="Arial" w:hAnsi="Arial"/>
            <w:i/>
            <w:color w:val="FF0000"/>
            <w:sz w:val="24"/>
            <w:lang w:val="en-US"/>
          </w:rPr>
          <w:t>CHANGE</w:t>
        </w:r>
        <w:r>
          <w:rPr>
            <w:rFonts w:ascii="Arial" w:hAnsi="Arial"/>
            <w:i/>
            <w:color w:val="FF0000"/>
            <w:sz w:val="24"/>
            <w:lang w:val="en-US"/>
          </w:rPr>
          <w:t>S</w:t>
        </w:r>
      </w:ins>
    </w:p>
    <w:p w14:paraId="7B6E1B38" w14:textId="105D1907" w:rsidR="00C672B6" w:rsidDel="00140533" w:rsidRDefault="00C672B6" w:rsidP="00BD3D67">
      <w:pPr>
        <w:pStyle w:val="EditorsNote"/>
        <w:rPr>
          <w:del w:id="37" w:author="Nokia" w:date="2023-10-25T18:48:00Z"/>
        </w:rPr>
      </w:pPr>
    </w:p>
    <w:p w14:paraId="21E6DB61" w14:textId="77777777" w:rsidR="00140533" w:rsidRDefault="00140533" w:rsidP="00BD3D67">
      <w:pPr>
        <w:pStyle w:val="EditorsNote"/>
      </w:pPr>
    </w:p>
    <w:p w14:paraId="621515D6" w14:textId="77777777" w:rsidR="00140533" w:rsidRPr="001B7C50" w:rsidRDefault="00140533" w:rsidP="00140533">
      <w:pPr>
        <w:pStyle w:val="Heading4"/>
      </w:pPr>
      <w:bookmarkStart w:id="38" w:name="_Toc20150104"/>
      <w:bookmarkStart w:id="39" w:name="_Toc27846903"/>
      <w:bookmarkStart w:id="40" w:name="_Toc36188034"/>
      <w:bookmarkStart w:id="41" w:name="_Toc45183939"/>
      <w:bookmarkStart w:id="42" w:name="_Toc47342781"/>
      <w:bookmarkStart w:id="43" w:name="_Toc51769483"/>
      <w:bookmarkStart w:id="44" w:name="_Toc145936147"/>
      <w:r w:rsidRPr="001B7C50">
        <w:t>5.31.4.1</w:t>
      </w:r>
      <w:r w:rsidRPr="001B7C50">
        <w:tab/>
        <w:t>General</w:t>
      </w:r>
      <w:bookmarkEnd w:id="38"/>
      <w:bookmarkEnd w:id="39"/>
      <w:bookmarkEnd w:id="40"/>
      <w:bookmarkEnd w:id="41"/>
      <w:bookmarkEnd w:id="42"/>
      <w:bookmarkEnd w:id="43"/>
      <w:bookmarkEnd w:id="44"/>
    </w:p>
    <w:p w14:paraId="5DF38C48" w14:textId="77777777" w:rsidR="00140533" w:rsidRPr="001B7C50" w:rsidRDefault="00140533" w:rsidP="00140533">
      <w:r w:rsidRPr="001B7C50">
        <w:t xml:space="preserve">The Control Plane </w:t>
      </w:r>
      <w:proofErr w:type="spellStart"/>
      <w:r w:rsidRPr="001B7C50">
        <w:t>CIoT</w:t>
      </w:r>
      <w:proofErr w:type="spellEnd"/>
      <w:r w:rsidRPr="001B7C50">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63598251" w14:textId="77777777" w:rsidR="00140533" w:rsidRPr="001B7C50" w:rsidRDefault="00140533" w:rsidP="00140533">
      <w:pPr>
        <w:pStyle w:val="NO"/>
      </w:pPr>
      <w:r w:rsidRPr="001B7C50">
        <w:t>NOTE:</w:t>
      </w:r>
      <w:r w:rsidRPr="001B7C50">
        <w:tab/>
        <w:t xml:space="preserve">In the context of Control Plane </w:t>
      </w:r>
      <w:proofErr w:type="spellStart"/>
      <w:r w:rsidRPr="001B7C50">
        <w:t>CIoT</w:t>
      </w:r>
      <w:proofErr w:type="spellEnd"/>
      <w:r w:rsidRPr="001B7C50">
        <w:t xml:space="preserve"> 5GS Optimisation, established or activated user plane resources/connection refers to radio user plane resources/connection </w:t>
      </w:r>
      <w:proofErr w:type="spellStart"/>
      <w:r w:rsidRPr="001B7C50">
        <w:t>i.e</w:t>
      </w:r>
      <w:proofErr w:type="spellEnd"/>
      <w:r w:rsidRPr="001B7C50">
        <w:t xml:space="preserve"> Data Radio Bearer and N3 tunnel.</w:t>
      </w:r>
    </w:p>
    <w:p w14:paraId="7BE9474C" w14:textId="77777777" w:rsidR="00140533" w:rsidRPr="001B7C50" w:rsidRDefault="00140533" w:rsidP="00140533">
      <w:r w:rsidRPr="001B7C50">
        <w:lastRenderedPageBreak/>
        <w:t xml:space="preserve">UE and AMF negotiate support and use of Control Plane </w:t>
      </w:r>
      <w:proofErr w:type="spellStart"/>
      <w:r w:rsidRPr="001B7C50">
        <w:t>CIoT</w:t>
      </w:r>
      <w:proofErr w:type="spellEnd"/>
      <w:r w:rsidRPr="001B7C50">
        <w:t xml:space="preserve"> 5GS Optimisation as defined in clause 5.31.2. When the Control Plane </w:t>
      </w:r>
      <w:proofErr w:type="spellStart"/>
      <w:r w:rsidRPr="001B7C50">
        <w:t>CIoT</w:t>
      </w:r>
      <w:proofErr w:type="spellEnd"/>
      <w:r w:rsidRPr="001B7C50">
        <w:t xml:space="preserve"> 5GS Optimisation feature is used and the PDU Session Type is unstructured, the SMF selects either NEF or UPF based on information in the UE's subscription.</w:t>
      </w:r>
    </w:p>
    <w:p w14:paraId="3F6121B3" w14:textId="77777777" w:rsidR="00140533" w:rsidRPr="001B7C50" w:rsidRDefault="00140533" w:rsidP="00140533">
      <w:r w:rsidRPr="001B7C50">
        <w:t xml:space="preserve">If UE and network have negotiated support and use of Control Plane </w:t>
      </w:r>
      <w:proofErr w:type="spellStart"/>
      <w:r w:rsidRPr="001B7C50">
        <w:t>CIoT</w:t>
      </w:r>
      <w:proofErr w:type="spellEnd"/>
      <w:r w:rsidRPr="001B7C50">
        <w:t xml:space="preserve"> 5GS </w:t>
      </w:r>
      <w:proofErr w:type="gramStart"/>
      <w:r w:rsidRPr="001B7C50">
        <w:t>Optimisation</w:t>
      </w:r>
      <w:proofErr w:type="gramEnd"/>
      <w:r w:rsidRPr="001B7C50">
        <w:t xml:space="preserve"> then the following paragraphs of this clause apply.</w:t>
      </w:r>
    </w:p>
    <w:p w14:paraId="0C56A9DF" w14:textId="77777777" w:rsidR="00140533" w:rsidRPr="001B7C50" w:rsidRDefault="00140533" w:rsidP="00140533">
      <w:r w:rsidRPr="001B7C50">
        <w:t xml:space="preserve">During the PDU Session Establishment procedure the AMF indicates to the SMF that Control Plane </w:t>
      </w:r>
      <w:proofErr w:type="spellStart"/>
      <w:r w:rsidRPr="001B7C50">
        <w:t>CIoT</w:t>
      </w:r>
      <w:proofErr w:type="spellEnd"/>
      <w:r w:rsidRPr="001B7C50">
        <w:t xml:space="preserve"> 5GS Optimisation is available for data transmission.</w:t>
      </w:r>
    </w:p>
    <w:p w14:paraId="73BF7B51" w14:textId="77777777" w:rsidR="00140533" w:rsidRPr="001B7C50" w:rsidRDefault="00140533" w:rsidP="00140533">
      <w:r w:rsidRPr="001B7C50">
        <w:t xml:space="preserve">During the PDU Session Establishment procedure the AMF also determines based on Preferred and Supported Network Behaviour (see clause 5.31.2), subscription data, other already established PDU Sessions and local policy whether a new PDU Session shall only use the Control Plane </w:t>
      </w:r>
      <w:proofErr w:type="spellStart"/>
      <w:r w:rsidRPr="001B7C50">
        <w:t>CIoT</w:t>
      </w:r>
      <w:proofErr w:type="spellEnd"/>
      <w:r w:rsidRPr="001B7C50">
        <w:t xml:space="preserve"> 5GS Optimisation (i.e. that a user-plane connection shall never be established for the new PDU Session). If a PDU Session shall only use Control Plane </w:t>
      </w:r>
      <w:proofErr w:type="spellStart"/>
      <w:r w:rsidRPr="001B7C50">
        <w:t>CIoT</w:t>
      </w:r>
      <w:proofErr w:type="spellEnd"/>
      <w:r w:rsidRPr="001B7C50">
        <w:t xml:space="preserv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rsidRPr="001B7C50">
        <w:t>CIoT</w:t>
      </w:r>
      <w:proofErr w:type="spellEnd"/>
      <w:r w:rsidRPr="001B7C50">
        <w:t xml:space="preserve"> 5GS Optimisation for this PDU Session.</w:t>
      </w:r>
    </w:p>
    <w:p w14:paraId="13EAD22E" w14:textId="77777777" w:rsidR="00140533" w:rsidRPr="001B7C50" w:rsidRDefault="00140533" w:rsidP="00140533">
      <w:r w:rsidRPr="001B7C50">
        <w:t>The following rules apply for the use of the Control Plane Only Indicator during PDU Session Establishment:</w:t>
      </w:r>
    </w:p>
    <w:p w14:paraId="328DFD03" w14:textId="77777777" w:rsidR="00140533" w:rsidRPr="001B7C50" w:rsidRDefault="00140533" w:rsidP="00140533">
      <w:pPr>
        <w:pStyle w:val="B1"/>
      </w:pPr>
      <w:r w:rsidRPr="001B7C50">
        <w:t>-</w:t>
      </w:r>
      <w:r w:rsidRPr="001B7C50">
        <w:tab/>
        <w:t>If N3 data transfer was not successfully negotiated, all PDU Sessions shall include Control Plane Only Indicator.</w:t>
      </w:r>
    </w:p>
    <w:p w14:paraId="0C302ED0" w14:textId="77777777" w:rsidR="00140533" w:rsidRPr="001B7C50" w:rsidRDefault="00140533" w:rsidP="00140533">
      <w:pPr>
        <w:pStyle w:val="B1"/>
      </w:pPr>
      <w:r w:rsidRPr="001B7C50">
        <w:t>-</w:t>
      </w:r>
      <w:r w:rsidRPr="001B7C50">
        <w:tab/>
        <w:t>If N3 data transfer was successfully negotiated then:</w:t>
      </w:r>
    </w:p>
    <w:p w14:paraId="2F80A96C" w14:textId="77777777" w:rsidR="00140533" w:rsidRPr="001B7C50" w:rsidRDefault="00140533" w:rsidP="00140533">
      <w:pPr>
        <w:pStyle w:val="B2"/>
      </w:pPr>
      <w:r w:rsidRPr="001B7C50">
        <w:t>-</w:t>
      </w:r>
      <w:r w:rsidRPr="001B7C50">
        <w:tab/>
        <w:t>For a new PDU Session for a DNN/S-NSSAI for which the subscription data for SMF Selection includes an Invoke NEF indication (i.e. for a PDU Session which will be anchored in NEF), the AMF shall always include the Control Plane Only Indicator.</w:t>
      </w:r>
    </w:p>
    <w:p w14:paraId="75F04F20" w14:textId="77777777" w:rsidR="00140533" w:rsidRPr="001B7C50" w:rsidRDefault="00140533" w:rsidP="00140533">
      <w:pPr>
        <w:pStyle w:val="B2"/>
      </w:pPr>
      <w:r w:rsidRPr="001B7C50">
        <w:t>-</w:t>
      </w:r>
      <w:r w:rsidRPr="001B7C50">
        <w:tab/>
        <w:t>For a new PDU Session for a DNN/S-NSSAI for which the subscription data for SMF Selection does not include an Invoke NEF indication (i.e. for a PDU Session which will be anchored in UPF) and that supports interworking with EPS based on the subscription data defined in TS</w:t>
      </w:r>
      <w:r>
        <w:t> </w:t>
      </w:r>
      <w:r w:rsidRPr="001B7C50">
        <w:t>23.502</w:t>
      </w:r>
      <w:r>
        <w:t> </w:t>
      </w:r>
      <w:r w:rsidRPr="001B7C50">
        <w:t>[3]:</w:t>
      </w:r>
    </w:p>
    <w:p w14:paraId="1F1875FD" w14:textId="77777777" w:rsidR="00140533" w:rsidRPr="001B7C50" w:rsidRDefault="00140533" w:rsidP="00140533">
      <w:pPr>
        <w:pStyle w:val="B3"/>
      </w:pPr>
      <w:r w:rsidRPr="001B7C50">
        <w:t>-</w:t>
      </w:r>
      <w:r w:rsidRPr="001B7C50">
        <w:tab/>
        <w:t xml:space="preserve">for the first PDU Session the AMF determines based on local policy whether to include the Control Plane Only Indicator or </w:t>
      </w:r>
      <w:proofErr w:type="gramStart"/>
      <w:r w:rsidRPr="001B7C50">
        <w:t>not;</w:t>
      </w:r>
      <w:proofErr w:type="gramEnd"/>
    </w:p>
    <w:p w14:paraId="08732C07" w14:textId="77777777" w:rsidR="00140533" w:rsidRPr="001B7C50" w:rsidRDefault="00140533" w:rsidP="00140533">
      <w:pPr>
        <w:pStyle w:val="B3"/>
      </w:pPr>
      <w:r w:rsidRPr="001B7C50">
        <w:t>-</w:t>
      </w:r>
      <w:r w:rsidRPr="001B7C50">
        <w:tab/>
        <w:t>if the AMF previously included a Control Plane Only Indicator for PDU Sessions that support interworking with EPS based on the subscription data defined in TS</w:t>
      </w:r>
      <w:r>
        <w:t> </w:t>
      </w:r>
      <w:r w:rsidRPr="001B7C50">
        <w:t>23.502</w:t>
      </w:r>
      <w:r>
        <w:t> </w:t>
      </w:r>
      <w:r w:rsidRPr="001B7C50">
        <w:t xml:space="preserve">[3] and that are anchored in UPF, the AMF shall include it also for the new PDU </w:t>
      </w:r>
      <w:proofErr w:type="gramStart"/>
      <w:r w:rsidRPr="001B7C50">
        <w:t>Session;</w:t>
      </w:r>
      <w:proofErr w:type="gramEnd"/>
    </w:p>
    <w:p w14:paraId="456CB619" w14:textId="77777777" w:rsidR="00140533" w:rsidRPr="001B7C50" w:rsidRDefault="00140533" w:rsidP="00140533">
      <w:pPr>
        <w:pStyle w:val="B3"/>
      </w:pPr>
      <w:r w:rsidRPr="001B7C50">
        <w:t>-</w:t>
      </w:r>
      <w:r w:rsidRPr="001B7C50">
        <w:tab/>
        <w:t>if the AMF previously did not include a Control Plane Only Indicator for any of the PDU Sessions that support interworking with EPS based on the subscription data defined in TS</w:t>
      </w:r>
      <w:r>
        <w:t> </w:t>
      </w:r>
      <w:r w:rsidRPr="001B7C50">
        <w:t>23.502</w:t>
      </w:r>
      <w:r>
        <w:t> </w:t>
      </w:r>
      <w:r w:rsidRPr="001B7C50">
        <w:t>[3] and that are anchored in UPF, the AMF shall not include it for the new PDU Session.</w:t>
      </w:r>
    </w:p>
    <w:p w14:paraId="7692C7B4" w14:textId="77777777" w:rsidR="00140533" w:rsidRPr="001B7C50" w:rsidRDefault="00140533" w:rsidP="00140533">
      <w:pPr>
        <w:pStyle w:val="B1"/>
      </w:pPr>
      <w:r w:rsidRPr="001B7C50">
        <w:t>-</w:t>
      </w:r>
      <w:r w:rsidRPr="001B7C50">
        <w:tab/>
        <w:t>For a new PDU Session for a DNN/S-NSSAI for which the subscription data for SMF Selection does not include an Invoke NEF indication (i.e. for a PDU Session which will be anchored in UPF) and that does not support interworking with EPS based on the subscription data defined in TS</w:t>
      </w:r>
      <w:r>
        <w:t> </w:t>
      </w:r>
      <w:r w:rsidRPr="001B7C50">
        <w:t>23.502</w:t>
      </w:r>
      <w:r>
        <w:t> </w:t>
      </w:r>
      <w:r w:rsidRPr="001B7C50">
        <w:t>[3], AMF determines individually per PDU Session whether to include the Control Plane Only Indicator or not.</w:t>
      </w:r>
    </w:p>
    <w:p w14:paraId="7804306F" w14:textId="77777777" w:rsidR="00140533" w:rsidRPr="001B7C50" w:rsidRDefault="00140533" w:rsidP="00140533">
      <w:r w:rsidRPr="001B7C50">
        <w:t xml:space="preserve">As described in clause 5.31.4.2, if UE and AMF successfully negotiate N3 data transfer in addition to Control Plane </w:t>
      </w:r>
      <w:proofErr w:type="spellStart"/>
      <w:r w:rsidRPr="001B7C50">
        <w:t>CIoT</w:t>
      </w:r>
      <w:proofErr w:type="spellEnd"/>
      <w:r w:rsidRPr="001B7C50">
        <w:t xml:space="preserve"> 5GS Optimisation, the UE or SMF may request to establish N3 data transfer for one or more PDU Sessions for which Control Plane Only Indicator was not received. In CM-CONNECTED, the UE and the network use N3 delivery for PDU Sessions for which user plane resources are </w:t>
      </w:r>
      <w:proofErr w:type="gramStart"/>
      <w:r w:rsidRPr="001B7C50">
        <w:t>established, and</w:t>
      </w:r>
      <w:proofErr w:type="gramEnd"/>
      <w:r w:rsidRPr="001B7C50">
        <w:t xml:space="preserve"> uses NAS for data transmission for PDU Sessions for which user plane resources are not established.</w:t>
      </w:r>
    </w:p>
    <w:p w14:paraId="53C30FD4" w14:textId="77777777" w:rsidR="00140533" w:rsidRPr="001B7C50" w:rsidRDefault="00140533" w:rsidP="00140533">
      <w:r w:rsidRPr="001B7C50">
        <w:t>If the AMF determines that Control Plane Only indication associated with PDU Session is not applicable any longer due to e.g. change of Preferred and Supported Network Behaviour, subscription data, and local policy, the AMF should request the SMF to release the PDU Session as specified in clause 4.3.4.2 or clause 4.3.4.3 of TS</w:t>
      </w:r>
      <w:r>
        <w:t> </w:t>
      </w:r>
      <w:r w:rsidRPr="001B7C50">
        <w:t>23.502</w:t>
      </w:r>
      <w:r>
        <w:t> </w:t>
      </w:r>
      <w:r w:rsidRPr="001B7C50">
        <w:t>[3].</w:t>
      </w:r>
    </w:p>
    <w:p w14:paraId="7D431B71" w14:textId="77777777" w:rsidR="00140533" w:rsidRPr="001B7C50" w:rsidRDefault="00140533" w:rsidP="00140533">
      <w:r w:rsidRPr="001B7C50">
        <w:t xml:space="preserve">Early Data Transmission may be initiated by the UE for mobile originated Control Plane </w:t>
      </w:r>
      <w:proofErr w:type="spellStart"/>
      <w:r w:rsidRPr="001B7C50">
        <w:t>CIoT</w:t>
      </w:r>
      <w:proofErr w:type="spellEnd"/>
      <w:r w:rsidRPr="001B7C50">
        <w:t xml:space="preserve"> 5GS Optimisation when the RAT Type is E-UTRA.</w:t>
      </w:r>
    </w:p>
    <w:p w14:paraId="1280BFAE" w14:textId="77777777" w:rsidR="00140533" w:rsidRDefault="00140533" w:rsidP="00140533">
      <w:pPr>
        <w:rPr>
          <w:ins w:id="45" w:author="Nokia" w:date="2023-10-25T18:44:00Z"/>
        </w:rPr>
      </w:pPr>
      <w:r w:rsidRPr="001B7C50">
        <w:t xml:space="preserve">The QoS model as defined in clause 5.7 is not supported for PDU Sessions using Control Plane </w:t>
      </w:r>
      <w:proofErr w:type="spellStart"/>
      <w:r w:rsidRPr="001B7C50">
        <w:t>CIoT</w:t>
      </w:r>
      <w:proofErr w:type="spellEnd"/>
      <w:r w:rsidRPr="001B7C50">
        <w:t xml:space="preserve"> 5GS Optimisation as user plane resources are not established for those PDU Sessions.</w:t>
      </w:r>
    </w:p>
    <w:p w14:paraId="0F4911D6" w14:textId="5F1E4D65" w:rsidR="00140533" w:rsidRDefault="00140533" w:rsidP="00140533">
      <w:pPr>
        <w:rPr>
          <w:ins w:id="46" w:author="Nokia" w:date="2023-10-25T18:44:00Z"/>
        </w:rPr>
      </w:pPr>
      <w:ins w:id="47" w:author="Nokia" w:date="2023-10-25T18:45:00Z">
        <w:r>
          <w:lastRenderedPageBreak/>
          <w:t>A SMF may be configured with information on a</w:t>
        </w:r>
      </w:ins>
      <w:ins w:id="48" w:author="Nokia" w:date="2023-10-25T18:47:00Z">
        <w:r>
          <w:t>n</w:t>
        </w:r>
      </w:ins>
      <w:ins w:id="49" w:author="Nokia" w:date="2023-10-25T18:45:00Z">
        <w:r>
          <w:t xml:space="preserve"> </w:t>
        </w:r>
      </w:ins>
      <w:ins w:id="50" w:author="Nokia" w:date="2023-10-25T18:46:00Z">
        <w:r>
          <w:t xml:space="preserve">Area of Interest to be monitored </w:t>
        </w:r>
        <w:proofErr w:type="gramStart"/>
        <w:r>
          <w:t>in order to</w:t>
        </w:r>
        <w:proofErr w:type="gramEnd"/>
        <w:r>
          <w:t xml:space="preserve"> decide whether to send DL data. The </w:t>
        </w:r>
      </w:ins>
      <w:ins w:id="51" w:author="Nokia" w:date="2023-11-01T15:51:00Z">
        <w:r w:rsidR="00C7253D">
          <w:t>p</w:t>
        </w:r>
      </w:ins>
      <w:ins w:id="52" w:author="Nokia" w:date="2023-10-25T18:46:00Z">
        <w:r>
          <w:t xml:space="preserve">ossible </w:t>
        </w:r>
      </w:ins>
      <w:ins w:id="53" w:author="Nokia" w:date="2023-11-01T15:51:00Z">
        <w:r w:rsidR="00C7253D">
          <w:t>A</w:t>
        </w:r>
      </w:ins>
      <w:ins w:id="54" w:author="Nokia" w:date="2023-10-25T18:46:00Z">
        <w:r>
          <w:t xml:space="preserve">rea of </w:t>
        </w:r>
      </w:ins>
      <w:ins w:id="55" w:author="Nokia" w:date="2023-11-01T15:51:00Z">
        <w:r w:rsidR="00C7253D">
          <w:t>I</w:t>
        </w:r>
      </w:ins>
      <w:ins w:id="56" w:author="Nokia" w:date="2023-10-25T18:46:00Z">
        <w:r>
          <w:t>nterest is based on criteria specified in clause</w:t>
        </w:r>
      </w:ins>
      <w:ins w:id="57" w:author="Nokia" w:date="2023-10-25T18:47:00Z">
        <w:r>
          <w:t xml:space="preserve"> 5.6.11.</w:t>
        </w:r>
      </w:ins>
    </w:p>
    <w:p w14:paraId="556D48C0" w14:textId="77777777" w:rsidR="00140533" w:rsidRPr="001B7C50" w:rsidRDefault="00140533" w:rsidP="00140533"/>
    <w:p w14:paraId="0696940D" w14:textId="77777777" w:rsidR="00140533" w:rsidRDefault="00140533" w:rsidP="00BD3D67">
      <w:pPr>
        <w:pStyle w:val="EditorsNote"/>
      </w:pPr>
    </w:p>
    <w:p w14:paraId="6E21E43E" w14:textId="77777777" w:rsidR="00C672B6" w:rsidRDefault="00C672B6" w:rsidP="00BD3D67">
      <w:pPr>
        <w:pStyle w:val="EditorsNote"/>
      </w:pPr>
    </w:p>
    <w:p w14:paraId="2B2190EC" w14:textId="77777777" w:rsidR="00C672B6" w:rsidRDefault="00C672B6" w:rsidP="00BD3D67">
      <w:pPr>
        <w:pStyle w:val="EditorsNote"/>
      </w:pPr>
    </w:p>
    <w:bookmarkEnd w:id="2"/>
    <w:p w14:paraId="2BE09B3E" w14:textId="0B49120D"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 xml:space="preserve">END </w:t>
      </w:r>
      <w:r w:rsidR="00BD3D67">
        <w:rPr>
          <w:rFonts w:ascii="Arial" w:hAnsi="Arial"/>
          <w:i/>
          <w:color w:val="FF0000"/>
          <w:sz w:val="24"/>
          <w:lang w:val="en-US"/>
        </w:rPr>
        <w:t xml:space="preserve">of </w:t>
      </w:r>
      <w:r w:rsidRPr="00E219EA">
        <w:rPr>
          <w:rFonts w:ascii="Arial" w:hAnsi="Arial"/>
          <w:i/>
          <w:color w:val="FF0000"/>
          <w:sz w:val="24"/>
          <w:lang w:val="en-US"/>
        </w:rPr>
        <w:t>CHANGE</w:t>
      </w:r>
      <w:r w:rsidR="00BD3D67">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B911" w14:textId="77777777" w:rsidR="007439E5" w:rsidRDefault="007439E5">
      <w:r>
        <w:separator/>
      </w:r>
    </w:p>
  </w:endnote>
  <w:endnote w:type="continuationSeparator" w:id="0">
    <w:p w14:paraId="118399E3" w14:textId="77777777" w:rsidR="007439E5" w:rsidRDefault="007439E5">
      <w:r>
        <w:continuationSeparator/>
      </w:r>
    </w:p>
  </w:endnote>
  <w:endnote w:type="continuationNotice" w:id="1">
    <w:p w14:paraId="794DFA36" w14:textId="77777777" w:rsidR="007439E5" w:rsidRDefault="00743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4A1C" w14:textId="77777777" w:rsidR="007439E5" w:rsidRDefault="007439E5">
      <w:r>
        <w:separator/>
      </w:r>
    </w:p>
  </w:footnote>
  <w:footnote w:type="continuationSeparator" w:id="0">
    <w:p w14:paraId="4ECB1B26" w14:textId="77777777" w:rsidR="007439E5" w:rsidRDefault="007439E5">
      <w:r>
        <w:continuationSeparator/>
      </w:r>
    </w:p>
  </w:footnote>
  <w:footnote w:type="continuationNotice" w:id="1">
    <w:p w14:paraId="28B4490D" w14:textId="77777777" w:rsidR="007439E5" w:rsidRDefault="00743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0533"/>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A6E42"/>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2E16"/>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3D67"/>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0F3"/>
    <w:rsid w:val="00C63995"/>
    <w:rsid w:val="00C63D68"/>
    <w:rsid w:val="00C640F7"/>
    <w:rsid w:val="00C64979"/>
    <w:rsid w:val="00C64BF1"/>
    <w:rsid w:val="00C654B5"/>
    <w:rsid w:val="00C66BA2"/>
    <w:rsid w:val="00C672B6"/>
    <w:rsid w:val="00C7018C"/>
    <w:rsid w:val="00C7088F"/>
    <w:rsid w:val="00C7253D"/>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578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886"/>
    <w:rsid w:val="00F85A95"/>
    <w:rsid w:val="00F85F7D"/>
    <w:rsid w:val="00F8784D"/>
    <w:rsid w:val="00F9006B"/>
    <w:rsid w:val="00F927AF"/>
    <w:rsid w:val="00F93183"/>
    <w:rsid w:val="00F93191"/>
    <w:rsid w:val="00F969C4"/>
    <w:rsid w:val="00FA1595"/>
    <w:rsid w:val="00FA1E03"/>
    <w:rsid w:val="00FA309C"/>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9</Pages>
  <Words>4683</Words>
  <Characters>25798</Characters>
  <Application>Microsoft Office Word</Application>
  <DocSecurity>0</DocSecurity>
  <Lines>214</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30421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1900-01-01T17:00:00Z</cp:lastPrinted>
  <dcterms:created xsi:type="dcterms:W3CDTF">2023-10-25T11:03:00Z</dcterms:created>
  <dcterms:modified xsi:type="dcterms:W3CDTF">2023-11-03T11:58:00Z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